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0B" w:rsidRDefault="0021040B" w:rsidP="00210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964BCA">
        <w:rPr>
          <w:b/>
          <w:i/>
          <w:noProof/>
          <w:sz w:val="28"/>
        </w:rPr>
        <w:t>3114</w:t>
      </w:r>
    </w:p>
    <w:p w:rsidR="0021040B" w:rsidRPr="00CF68B7" w:rsidRDefault="0021040B" w:rsidP="0021040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A417D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417D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142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417D" w:rsidRPr="00410371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A69CF">
              <w:rPr>
                <w:b/>
                <w:sz w:val="28"/>
                <w:lang w:eastAsia="zh-CN"/>
              </w:rPr>
              <w:t>2</w:t>
            </w:r>
            <w:r w:rsidR="0021040B">
              <w:rPr>
                <w:rFonts w:hint="eastAsia"/>
                <w:b/>
                <w:sz w:val="28"/>
                <w:lang w:eastAsia="zh-CN"/>
              </w:rPr>
              <w:t>2</w:t>
            </w:r>
            <w:r w:rsidRPr="001A69CF">
              <w:rPr>
                <w:b/>
                <w:sz w:val="28"/>
                <w:lang w:eastAsia="zh-CN"/>
              </w:rPr>
              <w:t>.</w:t>
            </w:r>
            <w:r w:rsidR="0021040B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417D" w:rsidRPr="00410371" w:rsidRDefault="00964BCA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0563</w:t>
            </w:r>
          </w:p>
        </w:tc>
        <w:tc>
          <w:tcPr>
            <w:tcW w:w="709" w:type="dxa"/>
          </w:tcPr>
          <w:p w:rsidR="003A417D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417D" w:rsidRPr="00410371" w:rsidRDefault="003A417D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417D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417D" w:rsidRPr="00410371" w:rsidRDefault="003F1C9D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21040B">
                <w:rPr>
                  <w:rFonts w:hint="eastAsia"/>
                  <w:b/>
                  <w:noProof/>
                  <w:sz w:val="28"/>
                  <w:lang w:eastAsia="zh-CN"/>
                </w:rPr>
                <w:t>18</w:t>
              </w:r>
              <w:r w:rsidR="00277584">
                <w:rPr>
                  <w:rFonts w:hint="eastAsia"/>
                  <w:b/>
                  <w:noProof/>
                  <w:sz w:val="28"/>
                  <w:lang w:eastAsia="zh-CN"/>
                </w:rPr>
                <w:t>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417D" w:rsidRPr="00F25D98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417D" w:rsidTr="00243F1D">
        <w:tc>
          <w:tcPr>
            <w:tcW w:w="9641" w:type="dxa"/>
            <w:gridSpan w:val="9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417D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:rsidTr="00243F1D">
        <w:tc>
          <w:tcPr>
            <w:tcW w:w="2835" w:type="dxa"/>
          </w:tcPr>
          <w:p w:rsidR="003A417D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A417D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:rsidTr="00243F1D">
        <w:tc>
          <w:tcPr>
            <w:tcW w:w="9640" w:type="dxa"/>
            <w:gridSpan w:val="11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3E632F" w:rsidP="0038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Provide enhanced capability</w:t>
            </w:r>
            <w:r w:rsidR="00FF1E48">
              <w:rPr>
                <w:rFonts w:hint="eastAsia"/>
                <w:lang w:eastAsia="zh-CN"/>
              </w:rPr>
              <w:t xml:space="preserve"> for high priority short message</w:t>
            </w:r>
            <w:r w:rsidR="00386126">
              <w:rPr>
                <w:rFonts w:hint="eastAsia"/>
                <w:lang w:eastAsia="zh-CN"/>
              </w:rPr>
              <w:t xml:space="preserve"> delivery</w:t>
            </w: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1A69CF">
              <w:rPr>
                <w:lang w:eastAsia="zh-CN"/>
              </w:rPr>
              <w:t>China Mobile</w:t>
            </w: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Default="002338BC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2338BC">
              <w:rPr>
                <w:noProof/>
                <w:lang w:eastAsia="zh-CN"/>
              </w:rPr>
              <w:t>SA WG1</w:t>
            </w: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417D" w:rsidRDefault="00A41A4A" w:rsidP="002338BC">
            <w:pPr>
              <w:pStyle w:val="CRCoverPage"/>
              <w:spacing w:after="0"/>
              <w:ind w:left="100"/>
              <w:rPr>
                <w:noProof/>
              </w:rPr>
            </w:pPr>
            <w:r w:rsidRPr="002338BC">
              <w:rPr>
                <w:rFonts w:hint="eastAsia"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:rsidR="003A417D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Default="003177F4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2021-08-1</w:t>
            </w:r>
            <w:r w:rsidR="00A41A4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417D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bookmarkStart w:id="8" w:name="_GoBack"/>
            <w:bookmarkEnd w:id="8"/>
            <w:r w:rsidRPr="002338BC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1A69CF">
              <w:t>Rel-1</w:t>
            </w:r>
            <w:r w:rsidR="00A41A4A">
              <w:rPr>
                <w:rFonts w:hint="eastAsia"/>
                <w:lang w:eastAsia="zh-CN"/>
              </w:rPr>
              <w:t>8</w:t>
            </w: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417D" w:rsidRDefault="003A417D" w:rsidP="00243F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17D" w:rsidRPr="007C2097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:rsidTr="00243F1D">
        <w:tc>
          <w:tcPr>
            <w:tcW w:w="1843" w:type="dxa"/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4C0" w:rsidRDefault="00C47363" w:rsidP="00DE34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703DAF">
              <w:rPr>
                <w:rFonts w:hint="eastAsia"/>
                <w:noProof/>
                <w:lang w:eastAsia="zh-CN"/>
              </w:rPr>
              <w:t xml:space="preserve">the current TS 22.261, the basic capability on messaging aspect within 5GS only focuses on </w:t>
            </w:r>
            <w:r w:rsidR="00703DAF">
              <w:rPr>
                <w:rFonts w:hint="eastAsia"/>
                <w:lang w:eastAsia="zh-CN"/>
              </w:rPr>
              <w:t xml:space="preserve">MSGin5G Service, which provides </w:t>
            </w:r>
            <w:r w:rsidR="00333987">
              <w:rPr>
                <w:rFonts w:hint="eastAsia"/>
                <w:lang w:eastAsia="zh-CN"/>
              </w:rPr>
              <w:t xml:space="preserve">new </w:t>
            </w:r>
            <w:r w:rsidR="00703DAF">
              <w:rPr>
                <w:rFonts w:hint="eastAsia"/>
                <w:lang w:eastAsia="zh-CN"/>
              </w:rPr>
              <w:t xml:space="preserve">message service </w:t>
            </w:r>
            <w:r w:rsidR="00C025F8">
              <w:rPr>
                <w:rFonts w:hint="eastAsia"/>
                <w:lang w:eastAsia="zh-CN"/>
              </w:rPr>
              <w:t xml:space="preserve">for </w:t>
            </w:r>
            <w:r w:rsidR="00703DAF">
              <w:rPr>
                <w:rFonts w:hint="eastAsia"/>
                <w:lang w:eastAsia="zh-CN"/>
              </w:rPr>
              <w:t>IoT devices</w:t>
            </w:r>
            <w:r w:rsidR="00C025F8">
              <w:rPr>
                <w:rFonts w:hint="eastAsia"/>
                <w:lang w:eastAsia="zh-CN"/>
              </w:rPr>
              <w:t>.</w:t>
            </w:r>
            <w:r w:rsidR="00FE7415">
              <w:rPr>
                <w:rFonts w:hint="eastAsia"/>
                <w:lang w:eastAsia="zh-CN"/>
              </w:rPr>
              <w:t xml:space="preserve"> </w:t>
            </w:r>
            <w:r w:rsidR="001C25F1">
              <w:rPr>
                <w:rFonts w:hint="eastAsia"/>
                <w:lang w:eastAsia="zh-CN"/>
              </w:rPr>
              <w:t>However,</w:t>
            </w:r>
            <w:r w:rsidR="00AF1634">
              <w:rPr>
                <w:rFonts w:hint="eastAsia"/>
                <w:lang w:eastAsia="zh-CN"/>
              </w:rPr>
              <w:t xml:space="preserve"> </w:t>
            </w:r>
            <w:r w:rsidR="0038102A">
              <w:rPr>
                <w:rFonts w:hint="eastAsia"/>
                <w:lang w:eastAsia="zh-CN"/>
              </w:rPr>
              <w:t xml:space="preserve">some issues on </w:t>
            </w:r>
            <w:r w:rsidR="00AF1634">
              <w:rPr>
                <w:rFonts w:hint="eastAsia"/>
                <w:lang w:eastAsia="zh-CN"/>
              </w:rPr>
              <w:t xml:space="preserve">legacy SMS </w:t>
            </w:r>
            <w:r w:rsidR="0038102A">
              <w:rPr>
                <w:rFonts w:hint="eastAsia"/>
                <w:lang w:eastAsia="zh-CN"/>
              </w:rPr>
              <w:t xml:space="preserve">existed since 2/3/4G </w:t>
            </w:r>
            <w:r w:rsidR="00FB1DDE">
              <w:rPr>
                <w:rFonts w:hint="eastAsia"/>
                <w:lang w:eastAsia="zh-CN"/>
              </w:rPr>
              <w:t xml:space="preserve">are </w:t>
            </w:r>
            <w:r w:rsidR="00F32D4C">
              <w:rPr>
                <w:rFonts w:hint="eastAsia"/>
                <w:lang w:eastAsia="zh-CN"/>
              </w:rPr>
              <w:t xml:space="preserve">also </w:t>
            </w:r>
            <w:r w:rsidR="00FB1DDE">
              <w:rPr>
                <w:rFonts w:hint="eastAsia"/>
                <w:lang w:eastAsia="zh-CN"/>
              </w:rPr>
              <w:t xml:space="preserve">expected </w:t>
            </w:r>
            <w:r w:rsidR="0038102A">
              <w:rPr>
                <w:rFonts w:hint="eastAsia"/>
                <w:lang w:eastAsia="zh-CN"/>
              </w:rPr>
              <w:t xml:space="preserve">to </w:t>
            </w:r>
            <w:r w:rsidR="00FB1DDE">
              <w:rPr>
                <w:rFonts w:hint="eastAsia"/>
                <w:lang w:eastAsia="zh-CN"/>
              </w:rPr>
              <w:t>be solved in 5G</w:t>
            </w:r>
            <w:r w:rsidR="0038102A">
              <w:rPr>
                <w:rFonts w:hint="eastAsia"/>
                <w:lang w:eastAsia="zh-CN"/>
              </w:rPr>
              <w:t>.</w:t>
            </w:r>
            <w:r w:rsidR="00F32D4C">
              <w:rPr>
                <w:rFonts w:hint="eastAsia"/>
                <w:lang w:eastAsia="zh-CN"/>
              </w:rPr>
              <w:t xml:space="preserve"> For example, </w:t>
            </w:r>
            <w:r w:rsidR="00DE34C0">
              <w:rPr>
                <w:rFonts w:hint="eastAsia"/>
                <w:lang w:eastAsia="zh-CN"/>
              </w:rPr>
              <w:t xml:space="preserve">how to assure high </w:t>
            </w:r>
            <w:r w:rsidR="00DE34C0" w:rsidRPr="0021040B">
              <w:rPr>
                <w:lang w:eastAsia="zh-CN"/>
              </w:rPr>
              <w:t>priority</w:t>
            </w:r>
            <w:r w:rsidR="00DE34C0">
              <w:rPr>
                <w:rFonts w:hint="eastAsia"/>
                <w:lang w:eastAsia="zh-CN"/>
              </w:rPr>
              <w:t xml:space="preserve"> short message (e.g. Short message containing </w:t>
            </w:r>
            <w:r w:rsidR="00DE34C0" w:rsidRPr="00F32D4C">
              <w:rPr>
                <w:lang w:eastAsia="zh-CN"/>
              </w:rPr>
              <w:t>verification code</w:t>
            </w:r>
            <w:r w:rsidR="00DE34C0">
              <w:rPr>
                <w:rFonts w:hint="eastAsia"/>
                <w:lang w:eastAsia="zh-CN"/>
              </w:rPr>
              <w:t xml:space="preserve"> for authorization) to get </w:t>
            </w:r>
            <w:r w:rsidR="00DE34C0">
              <w:rPr>
                <w:noProof/>
                <w:lang w:eastAsia="zh-CN"/>
              </w:rPr>
              <w:t xml:space="preserve">low latency </w:t>
            </w:r>
            <w:r w:rsidR="00DE34C0">
              <w:rPr>
                <w:rFonts w:hint="eastAsia"/>
                <w:noProof/>
                <w:lang w:eastAsia="zh-CN"/>
              </w:rPr>
              <w:t xml:space="preserve">and high </w:t>
            </w:r>
            <w:r w:rsidR="00DE34C0" w:rsidRPr="0021040B">
              <w:rPr>
                <w:lang w:eastAsia="zh-CN"/>
              </w:rPr>
              <w:t>reliability</w:t>
            </w:r>
            <w:r w:rsidR="00DE34C0">
              <w:rPr>
                <w:noProof/>
                <w:lang w:eastAsia="zh-CN"/>
              </w:rPr>
              <w:t xml:space="preserve"> delivery</w:t>
            </w:r>
            <w:r w:rsidR="00DE34C0">
              <w:rPr>
                <w:rFonts w:hint="eastAsia"/>
                <w:noProof/>
                <w:lang w:eastAsia="zh-CN"/>
              </w:rPr>
              <w:t xml:space="preserve"> in 5G network.</w:t>
            </w:r>
          </w:p>
          <w:p w:rsidR="00DE34C0" w:rsidRDefault="00DE34C0" w:rsidP="00C47363">
            <w:pPr>
              <w:pStyle w:val="CRCoverPage"/>
              <w:spacing w:after="0"/>
              <w:rPr>
                <w:lang w:eastAsia="zh-CN"/>
              </w:rPr>
            </w:pPr>
          </w:p>
          <w:p w:rsidR="00DE34C0" w:rsidRDefault="00DE34C0" w:rsidP="00C473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SMS over NAS is supported in control plane of 5GS, while SMS over IP is supported in user plane. SMS may have an assigned service priority in 5GC and NG-RAN, but no detailed priority information </w:t>
            </w:r>
            <w:r w:rsidR="00E62E25">
              <w:rPr>
                <w:rFonts w:hint="eastAsia"/>
                <w:lang w:eastAsia="zh-CN"/>
              </w:rPr>
              <w:t xml:space="preserve">and the relevant mechanism </w:t>
            </w:r>
            <w:r>
              <w:rPr>
                <w:rFonts w:hint="eastAsia"/>
                <w:lang w:eastAsia="zh-CN"/>
              </w:rPr>
              <w:t>be seen during message delivery in both control plane and user plane.</w:t>
            </w:r>
          </w:p>
          <w:p w:rsidR="003A417D" w:rsidRPr="001E7813" w:rsidRDefault="003A417D" w:rsidP="00AD25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17D" w:rsidRDefault="00BE4AA6" w:rsidP="00BE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enable 5GS to </w:t>
            </w:r>
            <w:r>
              <w:rPr>
                <w:rFonts w:hint="eastAsia"/>
                <w:lang w:eastAsia="zh-CN"/>
              </w:rPr>
              <w:t>provide enhanced capability for high priority short message delivery</w:t>
            </w: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333987" w:rsidP="008B0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 w:rsidR="00BE4AA6">
              <w:rPr>
                <w:rFonts w:hint="eastAsia"/>
                <w:lang w:eastAsia="zh-CN"/>
              </w:rPr>
              <w:t xml:space="preserve">igh </w:t>
            </w:r>
            <w:r w:rsidR="00BE4AA6" w:rsidRPr="0021040B">
              <w:rPr>
                <w:lang w:eastAsia="zh-CN"/>
              </w:rPr>
              <w:t>priority</w:t>
            </w:r>
            <w:r w:rsidR="00BE4AA6">
              <w:rPr>
                <w:rFonts w:hint="eastAsia"/>
                <w:lang w:eastAsia="zh-CN"/>
              </w:rPr>
              <w:t xml:space="preserve"> short message cannot </w:t>
            </w:r>
            <w:r>
              <w:rPr>
                <w:rFonts w:hint="eastAsia"/>
                <w:lang w:eastAsia="zh-CN"/>
              </w:rPr>
              <w:t xml:space="preserve">be distinguished and </w:t>
            </w:r>
            <w:r w:rsidR="00BE4AA6">
              <w:rPr>
                <w:rFonts w:hint="eastAsia"/>
                <w:lang w:eastAsia="zh-CN"/>
              </w:rPr>
              <w:t xml:space="preserve">get </w:t>
            </w:r>
            <w:r w:rsidR="00BE4AA6">
              <w:rPr>
                <w:noProof/>
                <w:lang w:eastAsia="zh-CN"/>
              </w:rPr>
              <w:t xml:space="preserve">low latency </w:t>
            </w:r>
            <w:r w:rsidR="00BE4AA6">
              <w:rPr>
                <w:rFonts w:hint="eastAsia"/>
                <w:noProof/>
                <w:lang w:eastAsia="zh-CN"/>
              </w:rPr>
              <w:t xml:space="preserve">and high </w:t>
            </w:r>
            <w:r w:rsidR="00BE4AA6" w:rsidRPr="0021040B">
              <w:rPr>
                <w:lang w:eastAsia="zh-CN"/>
              </w:rPr>
              <w:t>reliability</w:t>
            </w:r>
            <w:r w:rsidR="00BE4AA6">
              <w:rPr>
                <w:noProof/>
                <w:lang w:eastAsia="zh-CN"/>
              </w:rPr>
              <w:t xml:space="preserve"> delivery</w:t>
            </w:r>
            <w:r w:rsidR="00BE4AA6">
              <w:rPr>
                <w:rFonts w:hint="eastAsia"/>
                <w:noProof/>
                <w:lang w:eastAsia="zh-CN"/>
              </w:rPr>
              <w:t xml:space="preserve"> in 5G network.</w:t>
            </w:r>
          </w:p>
        </w:tc>
      </w:tr>
      <w:tr w:rsidR="003A417D" w:rsidTr="00243F1D">
        <w:tc>
          <w:tcPr>
            <w:tcW w:w="2694" w:type="dxa"/>
            <w:gridSpan w:val="2"/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C47363" w:rsidP="0024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6.29.1, 6.29.2 </w:t>
            </w: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417D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417D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Default="003A417D" w:rsidP="00243F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Default="003A417D" w:rsidP="00243F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8863B9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417D" w:rsidRPr="008863B9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417D" w:rsidRPr="008863B9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417D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:rsidR="003A417D" w:rsidRDefault="003A417D" w:rsidP="003A417D">
      <w:pPr>
        <w:rPr>
          <w:lang w:eastAsia="zh-CN"/>
        </w:rPr>
      </w:pPr>
    </w:p>
    <w:p w:rsidR="003A417D" w:rsidRDefault="003A417D" w:rsidP="003A417D">
      <w:pPr>
        <w:jc w:val="center"/>
        <w:rPr>
          <w:noProof/>
          <w:highlight w:val="yellow"/>
          <w:lang w:eastAsia="zh-CN"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C47363" w:rsidRPr="000D1CA5" w:rsidRDefault="00C47363" w:rsidP="00C47363">
      <w:pPr>
        <w:pStyle w:val="3"/>
      </w:pPr>
      <w:bookmarkStart w:id="9" w:name="_Toc45387740"/>
      <w:bookmarkStart w:id="10" w:name="_Toc52638785"/>
      <w:bookmarkStart w:id="11" w:name="_Toc59116870"/>
      <w:bookmarkStart w:id="12" w:name="_Toc61885692"/>
      <w:bookmarkStart w:id="13" w:name="_Toc68279253"/>
      <w:r w:rsidRPr="000D1CA5">
        <w:lastRenderedPageBreak/>
        <w:t>6</w:t>
      </w:r>
      <w:r>
        <w:t>.29.</w:t>
      </w:r>
      <w:r w:rsidRPr="000D1CA5">
        <w:t>1</w:t>
      </w:r>
      <w:r w:rsidRPr="000D1CA5">
        <w:tab/>
        <w:t>Description</w:t>
      </w:r>
      <w:bookmarkEnd w:id="9"/>
      <w:bookmarkEnd w:id="10"/>
      <w:bookmarkEnd w:id="11"/>
      <w:bookmarkEnd w:id="12"/>
      <w:bookmarkEnd w:id="13"/>
    </w:p>
    <w:p w:rsidR="00C47363" w:rsidRDefault="00C47363" w:rsidP="00C47363">
      <w:pPr>
        <w:rPr>
          <w:ins w:id="14" w:author="cx12" w:date="2021-08-17T16:35:00Z"/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5G</w:t>
      </w:r>
      <w:r>
        <w:t xml:space="preserve"> system is expected to support </w:t>
      </w:r>
      <w:r>
        <w:rPr>
          <w:rFonts w:hint="eastAsia"/>
          <w:lang w:eastAsia="zh-CN"/>
        </w:rPr>
        <w:t xml:space="preserve">advanced </w:t>
      </w:r>
      <w:r w:rsidRPr="009E0516">
        <w:rPr>
          <w:lang w:eastAsia="zh-CN"/>
        </w:rPr>
        <w:t xml:space="preserve">capabilities and performance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messaging</w:t>
      </w:r>
      <w:r>
        <w:rPr>
          <w:rFonts w:hint="eastAsia"/>
          <w:lang w:eastAsia="zh-CN"/>
        </w:rPr>
        <w:t xml:space="preserve"> service especially for massive IoT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which are introduced by the MSGin5G Service [</w:t>
      </w:r>
      <w:r>
        <w:rPr>
          <w:lang w:eastAsia="zh-CN"/>
        </w:rPr>
        <w:t>22</w:t>
      </w:r>
      <w:r>
        <w:rPr>
          <w:rFonts w:hint="eastAsia"/>
          <w:lang w:eastAsia="zh-CN"/>
        </w:rPr>
        <w:t xml:space="preserve">]. The </w:t>
      </w:r>
      <w:r w:rsidRPr="009712DE">
        <w:rPr>
          <w:lang w:eastAsia="zh-CN"/>
        </w:rPr>
        <w:t>MSGin5G Service</w:t>
      </w:r>
      <w:r>
        <w:rPr>
          <w:rFonts w:hint="eastAsia"/>
          <w:lang w:eastAsia="zh-CN"/>
        </w:rPr>
        <w:t xml:space="preserve"> provides one to one</w:t>
      </w:r>
      <w:r w:rsidRPr="004F3D2C">
        <w:rPr>
          <w:lang w:eastAsia="zh-CN"/>
        </w:rPr>
        <w:t xml:space="preserve">, group and broadcast message </w:t>
      </w:r>
      <w:r>
        <w:rPr>
          <w:rFonts w:hint="eastAsia"/>
          <w:lang w:eastAsia="zh-CN"/>
        </w:rPr>
        <w:t xml:space="preserve">services for thing-to-thing and person-to-thing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with </w:t>
      </w:r>
      <w:r w:rsidRPr="004F3D2C">
        <w:rPr>
          <w:lang w:eastAsia="zh-CN"/>
        </w:rPr>
        <w:t xml:space="preserve">low end-to-end </w:t>
      </w:r>
      <w:r w:rsidRPr="00E94AD9">
        <w:rPr>
          <w:rFonts w:eastAsia="Malgun Gothic" w:hint="eastAsia"/>
          <w:lang w:eastAsia="ko-KR"/>
        </w:rPr>
        <w:t xml:space="preserve">latency </w:t>
      </w:r>
      <w:r w:rsidRPr="004F3D2C">
        <w:rPr>
          <w:lang w:eastAsia="zh-CN"/>
        </w:rPr>
        <w:t xml:space="preserve">and </w:t>
      </w:r>
      <w:r w:rsidRPr="006031D3">
        <w:rPr>
          <w:lang w:eastAsia="zh-CN"/>
        </w:rPr>
        <w:t>high reliability of m</w:t>
      </w:r>
      <w:r w:rsidRPr="004F3D2C">
        <w:rPr>
          <w:lang w:eastAsia="zh-CN"/>
        </w:rPr>
        <w:t>essage delivery</w:t>
      </w:r>
      <w:r>
        <w:rPr>
          <w:rFonts w:hint="eastAsia"/>
          <w:lang w:eastAsia="zh-CN"/>
        </w:rPr>
        <w:t xml:space="preserve">, </w:t>
      </w:r>
      <w:r w:rsidRPr="004F3D2C">
        <w:rPr>
          <w:lang w:eastAsia="zh-CN"/>
        </w:rPr>
        <w:t>in a resource efficient manner to optimize the resource usage of the both control plane and user plane</w:t>
      </w:r>
      <w:r>
        <w:rPr>
          <w:rFonts w:hint="eastAsia"/>
          <w:lang w:eastAsia="zh-CN"/>
        </w:rPr>
        <w:t xml:space="preserve"> in the network, and power saving in the user devices.</w:t>
      </w:r>
    </w:p>
    <w:p w:rsidR="00E85238" w:rsidRDefault="002B79B7" w:rsidP="00C47363">
      <w:pPr>
        <w:rPr>
          <w:ins w:id="15" w:author="cx12" w:date="2021-08-17T16:42:00Z"/>
          <w:lang w:eastAsia="zh-CN"/>
        </w:rPr>
      </w:pPr>
      <w:ins w:id="16" w:author="cx12" w:date="2021-08-17T16:35:00Z">
        <w:r>
          <w:rPr>
            <w:rFonts w:hint="eastAsia"/>
            <w:lang w:eastAsia="zh-CN"/>
          </w:rPr>
          <w:t>The 5G system is expected to support</w:t>
        </w:r>
      </w:ins>
      <w:ins w:id="17" w:author="cx12" w:date="2021-08-17T16:36:00Z">
        <w:r>
          <w:rPr>
            <w:rFonts w:hint="eastAsia"/>
            <w:lang w:eastAsia="zh-CN"/>
          </w:rPr>
          <w:t xml:space="preserve"> </w:t>
        </w:r>
      </w:ins>
      <w:ins w:id="18" w:author="cx12" w:date="2021-08-17T16:37:00Z">
        <w:r>
          <w:rPr>
            <w:rFonts w:hint="eastAsia"/>
            <w:lang w:eastAsia="zh-CN"/>
          </w:rPr>
          <w:t>enhanced</w:t>
        </w:r>
        <w:r w:rsidRPr="009E0516">
          <w:rPr>
            <w:lang w:eastAsia="zh-CN"/>
          </w:rPr>
          <w:t xml:space="preserve"> capabilities</w:t>
        </w:r>
        <w:r>
          <w:rPr>
            <w:rFonts w:hint="eastAsia"/>
            <w:lang w:eastAsia="zh-CN"/>
          </w:rPr>
          <w:t xml:space="preserve"> </w:t>
        </w:r>
      </w:ins>
      <w:ins w:id="19" w:author="cx12" w:date="2021-08-17T16:44:00Z">
        <w:r w:rsidR="00E85238">
          <w:rPr>
            <w:rFonts w:hint="eastAsia"/>
            <w:lang w:eastAsia="zh-CN"/>
          </w:rPr>
          <w:t xml:space="preserve">of high priority short </w:t>
        </w:r>
        <w:r w:rsidR="00E85238" w:rsidRPr="00F20905">
          <w:t>message</w:t>
        </w:r>
        <w:r w:rsidR="00E85238">
          <w:rPr>
            <w:rFonts w:hint="eastAsia"/>
            <w:lang w:eastAsia="zh-CN"/>
          </w:rPr>
          <w:t xml:space="preserve"> delivery for both SMS over NAS and SMS over IP.</w:t>
        </w:r>
      </w:ins>
    </w:p>
    <w:p w:rsidR="00C47363" w:rsidRDefault="00C47363" w:rsidP="00C47363">
      <w:pPr>
        <w:jc w:val="center"/>
        <w:rPr>
          <w:noProof/>
          <w:highlight w:val="yellow"/>
          <w:lang w:eastAsia="zh-CN"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C47363" w:rsidRDefault="00C47363" w:rsidP="00C47363">
      <w:pPr>
        <w:rPr>
          <w:lang w:eastAsia="zh-CN"/>
        </w:rPr>
      </w:pPr>
    </w:p>
    <w:p w:rsidR="00C47363" w:rsidRPr="000D1CA5" w:rsidRDefault="00C47363" w:rsidP="00C47363">
      <w:pPr>
        <w:pStyle w:val="3"/>
      </w:pPr>
      <w:bookmarkStart w:id="20" w:name="_Toc45387741"/>
      <w:bookmarkStart w:id="21" w:name="_Toc52638786"/>
      <w:bookmarkStart w:id="22" w:name="_Toc59116871"/>
      <w:bookmarkStart w:id="23" w:name="_Toc61885693"/>
      <w:bookmarkStart w:id="24" w:name="_Toc68279254"/>
      <w:r w:rsidRPr="000D1CA5">
        <w:t>6</w:t>
      </w:r>
      <w:r>
        <w:t>.29.</w:t>
      </w:r>
      <w:r w:rsidRPr="000D1CA5">
        <w:t>2</w:t>
      </w:r>
      <w:r w:rsidRPr="000D1CA5">
        <w:tab/>
        <w:t>Requirements</w:t>
      </w:r>
      <w:bookmarkEnd w:id="20"/>
      <w:bookmarkEnd w:id="21"/>
      <w:bookmarkEnd w:id="22"/>
      <w:bookmarkEnd w:id="23"/>
      <w:bookmarkEnd w:id="24"/>
    </w:p>
    <w:p w:rsidR="003A417D" w:rsidRDefault="00C47363" w:rsidP="00C47363">
      <w:pPr>
        <w:rPr>
          <w:lang w:eastAsia="zh-CN"/>
        </w:rPr>
      </w:pPr>
      <w:r w:rsidRPr="00977462">
        <w:t xml:space="preserve">The </w:t>
      </w:r>
      <w:r>
        <w:rPr>
          <w:rFonts w:hint="eastAsia"/>
          <w:lang w:eastAsia="zh-CN"/>
        </w:rPr>
        <w:t>5G</w:t>
      </w:r>
      <w:r w:rsidRPr="00977462">
        <w:t xml:space="preserve"> system supports </w:t>
      </w:r>
      <w:r>
        <w:rPr>
          <w:rFonts w:hint="eastAsia"/>
          <w:lang w:eastAsia="zh-CN"/>
        </w:rPr>
        <w:t>the MSGin5G Service</w:t>
      </w:r>
      <w:r w:rsidRPr="00977462">
        <w:t xml:space="preserve">. The associated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level </w:t>
      </w:r>
      <w:r w:rsidRPr="00977462">
        <w:t>requirements</w:t>
      </w:r>
      <w:r>
        <w:rPr>
          <w:rFonts w:hint="eastAsia"/>
          <w:lang w:eastAsia="zh-CN"/>
        </w:rPr>
        <w:t xml:space="preserve"> of the MSGin5G Service</w:t>
      </w:r>
      <w:r w:rsidRPr="00977462">
        <w:t xml:space="preserve"> are described in </w:t>
      </w:r>
      <w:r>
        <w:rPr>
          <w:rFonts w:hint="eastAsia"/>
          <w:lang w:eastAsia="zh-CN"/>
        </w:rPr>
        <w:t xml:space="preserve">3GPP </w:t>
      </w:r>
      <w:r w:rsidRPr="00977462">
        <w:t>TS 22.</w:t>
      </w:r>
      <w:r>
        <w:rPr>
          <w:rFonts w:hint="eastAsia"/>
          <w:lang w:eastAsia="zh-CN"/>
        </w:rPr>
        <w:t>262</w:t>
      </w:r>
      <w:r w:rsidRPr="00B14234">
        <w:t xml:space="preserve"> </w:t>
      </w:r>
      <w:r w:rsidRPr="00977462">
        <w:t>[</w:t>
      </w:r>
      <w:r>
        <w:t>22</w:t>
      </w:r>
      <w:r w:rsidRPr="00977462">
        <w:t>]</w:t>
      </w:r>
    </w:p>
    <w:p w:rsidR="00A41A4A" w:rsidRDefault="00CD7AFA" w:rsidP="00A41A4A">
      <w:pPr>
        <w:rPr>
          <w:ins w:id="25" w:author="cx12" w:date="2021-08-17T16:52:00Z"/>
          <w:lang w:eastAsia="zh-CN"/>
        </w:rPr>
      </w:pPr>
      <w:ins w:id="26" w:author="cx12" w:date="2021-08-17T16:52:00Z">
        <w:r w:rsidRPr="00977462">
          <w:t xml:space="preserve">The </w:t>
        </w:r>
        <w:r>
          <w:rPr>
            <w:rFonts w:hint="eastAsia"/>
            <w:lang w:eastAsia="zh-CN"/>
          </w:rPr>
          <w:t>5G</w:t>
        </w:r>
        <w:r w:rsidRPr="00977462">
          <w:t xml:space="preserve"> system supports </w:t>
        </w:r>
        <w:r>
          <w:rPr>
            <w:rFonts w:hint="eastAsia"/>
            <w:lang w:eastAsia="zh-CN"/>
          </w:rPr>
          <w:t xml:space="preserve">high priority short </w:t>
        </w:r>
        <w:r w:rsidRPr="00F20905">
          <w:t>message</w:t>
        </w:r>
        <w:r>
          <w:rPr>
            <w:rFonts w:hint="eastAsia"/>
            <w:lang w:eastAsia="zh-CN"/>
          </w:rPr>
          <w:t xml:space="preserve"> </w:t>
        </w:r>
      </w:ins>
      <w:ins w:id="27" w:author="cx12" w:date="2021-08-17T16:57:00Z">
        <w:r>
          <w:rPr>
            <w:rFonts w:hint="eastAsia"/>
            <w:lang w:eastAsia="zh-CN"/>
          </w:rPr>
          <w:t xml:space="preserve">identification </w:t>
        </w:r>
      </w:ins>
      <w:ins w:id="28" w:author="cx12" w:date="2021-08-17T16:54:00Z">
        <w:r>
          <w:rPr>
            <w:rFonts w:hint="eastAsia"/>
            <w:lang w:eastAsia="zh-CN"/>
          </w:rPr>
          <w:t xml:space="preserve">and </w:t>
        </w:r>
      </w:ins>
      <w:ins w:id="29" w:author="cx12" w:date="2021-08-17T16:52:00Z">
        <w:r>
          <w:rPr>
            <w:rFonts w:hint="eastAsia"/>
            <w:lang w:eastAsia="zh-CN"/>
          </w:rPr>
          <w:t>delivery</w:t>
        </w:r>
      </w:ins>
      <w:ins w:id="30" w:author="cx12" w:date="2021-08-17T16:53:00Z">
        <w:r>
          <w:rPr>
            <w:rFonts w:hint="eastAsia"/>
            <w:lang w:eastAsia="zh-CN"/>
          </w:rPr>
          <w:t xml:space="preserve"> in both </w:t>
        </w:r>
      </w:ins>
      <w:ins w:id="31" w:author="cx12" w:date="2021-08-17T16:54:00Z">
        <w:r w:rsidRPr="00CD7AFA">
          <w:rPr>
            <w:lang w:eastAsia="zh-CN"/>
          </w:rPr>
          <w:t>control plane and user plane.</w:t>
        </w:r>
      </w:ins>
    </w:p>
    <w:p w:rsidR="00E85238" w:rsidRDefault="00E85238" w:rsidP="00A41A4A">
      <w:pPr>
        <w:rPr>
          <w:lang w:eastAsia="zh-CN"/>
        </w:rPr>
      </w:pPr>
    </w:p>
    <w:p w:rsidR="00C47363" w:rsidRDefault="00C47363" w:rsidP="00C47363">
      <w:pPr>
        <w:jc w:val="center"/>
        <w:rPr>
          <w:noProof/>
          <w:lang w:eastAsia="zh-CN"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CHANGE *</w:t>
      </w:r>
      <w:r>
        <w:rPr>
          <w:noProof/>
          <w:highlight w:val="yellow"/>
        </w:rPr>
        <w:t>**************************</w:t>
      </w:r>
    </w:p>
    <w:p w:rsidR="00940658" w:rsidRDefault="00940658" w:rsidP="006A63CA">
      <w:pPr>
        <w:rPr>
          <w:noProof/>
          <w:lang w:val="en-US" w:eastAsia="zh-CN"/>
        </w:rPr>
      </w:pPr>
      <w:bookmarkStart w:id="32" w:name="_Toc20125195"/>
      <w:bookmarkStart w:id="33" w:name="_Toc27486392"/>
      <w:bookmarkStart w:id="34" w:name="_Toc36210445"/>
      <w:bookmarkStart w:id="35" w:name="_Toc45096304"/>
      <w:bookmarkStart w:id="36" w:name="_Toc45882337"/>
      <w:bookmarkStart w:id="37" w:name="_Toc51762133"/>
      <w:bookmarkEnd w:id="0"/>
      <w:bookmarkEnd w:id="1"/>
      <w:bookmarkEnd w:id="2"/>
      <w:bookmarkEnd w:id="3"/>
      <w:bookmarkEnd w:id="4"/>
      <w:bookmarkEnd w:id="5"/>
      <w:bookmarkEnd w:id="6"/>
      <w:bookmarkEnd w:id="32"/>
      <w:bookmarkEnd w:id="33"/>
      <w:bookmarkEnd w:id="34"/>
      <w:bookmarkEnd w:id="35"/>
      <w:bookmarkEnd w:id="36"/>
      <w:bookmarkEnd w:id="37"/>
    </w:p>
    <w:sectPr w:rsidR="00940658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658" w:rsidRDefault="00F40658">
      <w:r>
        <w:separator/>
      </w:r>
    </w:p>
  </w:endnote>
  <w:endnote w:type="continuationSeparator" w:id="0">
    <w:p w:rsidR="00F40658" w:rsidRDefault="00F4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658" w:rsidRDefault="00F40658">
      <w:r>
        <w:separator/>
      </w:r>
    </w:p>
  </w:footnote>
  <w:footnote w:type="continuationSeparator" w:id="0">
    <w:p w:rsidR="00F40658" w:rsidRDefault="00F40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58" w:rsidRDefault="00940658">
    <w:r>
      <w:t xml:space="preserve">Page </w:t>
    </w:r>
    <w:r w:rsidR="003F1C9D">
      <w:fldChar w:fldCharType="begin"/>
    </w:r>
    <w:r w:rsidR="003F1C9D">
      <w:instrText>PAGE</w:instrText>
    </w:r>
    <w:r w:rsidR="003F1C9D">
      <w:fldChar w:fldCharType="separate"/>
    </w:r>
    <w:r>
      <w:rPr>
        <w:noProof/>
      </w:rPr>
      <w:t>1</w:t>
    </w:r>
    <w:r w:rsidR="003F1C9D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7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2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3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1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8"/>
  </w:num>
  <w:num w:numId="8">
    <w:abstractNumId w:val="22"/>
  </w:num>
  <w:num w:numId="9">
    <w:abstractNumId w:val="5"/>
  </w:num>
  <w:num w:numId="10">
    <w:abstractNumId w:val="16"/>
  </w:num>
  <w:num w:numId="11">
    <w:abstractNumId w:val="11"/>
  </w:num>
  <w:num w:numId="12">
    <w:abstractNumId w:val="12"/>
  </w:num>
  <w:num w:numId="13">
    <w:abstractNumId w:val="20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5"/>
  </w:num>
  <w:num w:numId="18">
    <w:abstractNumId w:val="9"/>
  </w:num>
  <w:num w:numId="19">
    <w:abstractNumId w:val="24"/>
  </w:num>
  <w:num w:numId="20">
    <w:abstractNumId w:val="18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6AC3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C191D"/>
    <w:rsid w:val="001C25F1"/>
    <w:rsid w:val="001C40DF"/>
    <w:rsid w:val="001C46CD"/>
    <w:rsid w:val="001D12FC"/>
    <w:rsid w:val="001D311F"/>
    <w:rsid w:val="001D74A9"/>
    <w:rsid w:val="001E0690"/>
    <w:rsid w:val="001E6AFB"/>
    <w:rsid w:val="001E75DD"/>
    <w:rsid w:val="001E7813"/>
    <w:rsid w:val="001F16D2"/>
    <w:rsid w:val="001F6687"/>
    <w:rsid w:val="002074DC"/>
    <w:rsid w:val="0021040B"/>
    <w:rsid w:val="00220294"/>
    <w:rsid w:val="00223089"/>
    <w:rsid w:val="0022558B"/>
    <w:rsid w:val="00230C46"/>
    <w:rsid w:val="002338BC"/>
    <w:rsid w:val="00237259"/>
    <w:rsid w:val="002443F7"/>
    <w:rsid w:val="0024708D"/>
    <w:rsid w:val="0024759D"/>
    <w:rsid w:val="0025320F"/>
    <w:rsid w:val="0025390E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58A3"/>
    <w:rsid w:val="002B79B7"/>
    <w:rsid w:val="002C07A3"/>
    <w:rsid w:val="002C309C"/>
    <w:rsid w:val="002C35CF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7071B"/>
    <w:rsid w:val="003718EE"/>
    <w:rsid w:val="00372CBB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74A5"/>
    <w:rsid w:val="003E7E26"/>
    <w:rsid w:val="003F1C9D"/>
    <w:rsid w:val="003F58D4"/>
    <w:rsid w:val="003F5A54"/>
    <w:rsid w:val="003F6573"/>
    <w:rsid w:val="003F7C8C"/>
    <w:rsid w:val="00402BB2"/>
    <w:rsid w:val="00410C11"/>
    <w:rsid w:val="00411FB2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1FD3"/>
    <w:rsid w:val="00872B96"/>
    <w:rsid w:val="00873F47"/>
    <w:rsid w:val="008744F7"/>
    <w:rsid w:val="00875BA1"/>
    <w:rsid w:val="0088005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BCA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5927"/>
    <w:rsid w:val="00B259F4"/>
    <w:rsid w:val="00B25DD3"/>
    <w:rsid w:val="00B32CE2"/>
    <w:rsid w:val="00B32F65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A1530"/>
    <w:rsid w:val="00BA33E6"/>
    <w:rsid w:val="00BA4F5C"/>
    <w:rsid w:val="00BA5E0D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4485"/>
    <w:rsid w:val="00CD0F32"/>
    <w:rsid w:val="00CD7AFA"/>
    <w:rsid w:val="00CE3D3A"/>
    <w:rsid w:val="00CF23B7"/>
    <w:rsid w:val="00CF3A77"/>
    <w:rsid w:val="00CF56C8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4924"/>
    <w:rsid w:val="00D571C4"/>
    <w:rsid w:val="00D616CC"/>
    <w:rsid w:val="00D63698"/>
    <w:rsid w:val="00D63AB0"/>
    <w:rsid w:val="00D65D53"/>
    <w:rsid w:val="00D67A54"/>
    <w:rsid w:val="00D808E1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23DFC"/>
    <w:rsid w:val="00E25B14"/>
    <w:rsid w:val="00E32B17"/>
    <w:rsid w:val="00E34BDD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0658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FF733E"/>
  <w15:docId w15:val="{E9142DDE-DE63-486A-A66D-621163A8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64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64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464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64DE"/>
    <w:pPr>
      <w:outlineLvl w:val="5"/>
    </w:pPr>
  </w:style>
  <w:style w:type="paragraph" w:styleId="7">
    <w:name w:val="heading 7"/>
    <w:basedOn w:val="H6"/>
    <w:next w:val="a"/>
    <w:qFormat/>
    <w:rsid w:val="00B464DE"/>
    <w:pPr>
      <w:outlineLvl w:val="6"/>
    </w:pPr>
  </w:style>
  <w:style w:type="paragraph" w:styleId="8">
    <w:name w:val="heading 8"/>
    <w:basedOn w:val="1"/>
    <w:next w:val="a"/>
    <w:qFormat/>
    <w:rsid w:val="00B464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64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464D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B464D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70">
    <w:name w:val="toc 7"/>
    <w:basedOn w:val="60"/>
    <w:next w:val="a"/>
    <w:semiHidden/>
    <w:rsid w:val="00B464DE"/>
    <w:pPr>
      <w:ind w:left="2268" w:hanging="2268"/>
    </w:pPr>
  </w:style>
  <w:style w:type="paragraph" w:styleId="60">
    <w:name w:val="toc 6"/>
    <w:basedOn w:val="51"/>
    <w:next w:val="a"/>
    <w:uiPriority w:val="39"/>
    <w:rsid w:val="00B464DE"/>
    <w:pPr>
      <w:ind w:left="1985" w:hanging="1985"/>
    </w:pPr>
  </w:style>
  <w:style w:type="paragraph" w:styleId="51">
    <w:name w:val="toc 5"/>
    <w:basedOn w:val="40"/>
    <w:uiPriority w:val="39"/>
    <w:rsid w:val="00B464DE"/>
    <w:pPr>
      <w:ind w:left="1701" w:hanging="1701"/>
    </w:pPr>
  </w:style>
  <w:style w:type="paragraph" w:styleId="40">
    <w:name w:val="toc 4"/>
    <w:basedOn w:val="30"/>
    <w:uiPriority w:val="39"/>
    <w:rsid w:val="00B464DE"/>
    <w:pPr>
      <w:ind w:left="1418" w:hanging="1418"/>
    </w:pPr>
  </w:style>
  <w:style w:type="paragraph" w:styleId="30">
    <w:name w:val="toc 3"/>
    <w:basedOn w:val="21"/>
    <w:uiPriority w:val="39"/>
    <w:rsid w:val="00B464DE"/>
    <w:pPr>
      <w:ind w:left="1134" w:hanging="1134"/>
    </w:pPr>
  </w:style>
  <w:style w:type="paragraph" w:styleId="21">
    <w:name w:val="toc 2"/>
    <w:basedOn w:val="10"/>
    <w:uiPriority w:val="39"/>
    <w:rsid w:val="00B464DE"/>
    <w:pPr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64DE"/>
    <w:pPr>
      <w:ind w:left="284"/>
    </w:pPr>
  </w:style>
  <w:style w:type="paragraph" w:styleId="11">
    <w:name w:val="index 1"/>
    <w:basedOn w:val="a"/>
    <w:semiHidden/>
    <w:rsid w:val="00B464DE"/>
    <w:pPr>
      <w:keepLines/>
      <w:spacing w:after="0"/>
    </w:pPr>
  </w:style>
  <w:style w:type="paragraph" w:styleId="a3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1"/>
    <w:next w:val="a"/>
    <w:rsid w:val="00B464DE"/>
    <w:pPr>
      <w:outlineLvl w:val="9"/>
    </w:pPr>
  </w:style>
  <w:style w:type="paragraph" w:styleId="a4">
    <w:name w:val="footer"/>
    <w:basedOn w:val="a5"/>
    <w:rsid w:val="00B464DE"/>
    <w:pPr>
      <w:jc w:val="center"/>
    </w:pPr>
    <w:rPr>
      <w:i/>
    </w:rPr>
  </w:style>
  <w:style w:type="paragraph" w:styleId="a5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464DE"/>
    <w:rPr>
      <w:b/>
      <w:position w:val="6"/>
      <w:sz w:val="16"/>
    </w:rPr>
  </w:style>
  <w:style w:type="paragraph" w:styleId="a7">
    <w:name w:val="footnote text"/>
    <w:basedOn w:val="a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a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B464DE"/>
    <w:pPr>
      <w:keepLines/>
      <w:ind w:left="1135" w:hanging="851"/>
    </w:pPr>
  </w:style>
  <w:style w:type="paragraph" w:styleId="90">
    <w:name w:val="toc 9"/>
    <w:basedOn w:val="80"/>
    <w:semiHidden/>
    <w:rsid w:val="00B464DE"/>
    <w:pPr>
      <w:ind w:left="1418" w:hanging="1418"/>
    </w:pPr>
  </w:style>
  <w:style w:type="paragraph" w:customStyle="1" w:styleId="EX">
    <w:name w:val="EX"/>
    <w:basedOn w:val="a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a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23"/>
    <w:link w:val="B2Char"/>
    <w:qFormat/>
    <w:rsid w:val="00B464DE"/>
  </w:style>
  <w:style w:type="paragraph" w:styleId="23">
    <w:name w:val="List 2"/>
    <w:basedOn w:val="a9"/>
    <w:rsid w:val="00B464DE"/>
    <w:pPr>
      <w:ind w:left="851"/>
    </w:pPr>
  </w:style>
  <w:style w:type="paragraph" w:styleId="a9">
    <w:name w:val="List"/>
    <w:basedOn w:val="a"/>
    <w:rsid w:val="00B464DE"/>
    <w:pPr>
      <w:ind w:left="568" w:hanging="284"/>
    </w:pPr>
  </w:style>
  <w:style w:type="paragraph" w:customStyle="1" w:styleId="B1">
    <w:name w:val="B1"/>
    <w:basedOn w:val="a9"/>
    <w:link w:val="B1Char1"/>
    <w:qFormat/>
    <w:rsid w:val="00B464DE"/>
  </w:style>
  <w:style w:type="paragraph" w:customStyle="1" w:styleId="B3">
    <w:name w:val="B3"/>
    <w:basedOn w:val="31"/>
    <w:link w:val="B3Car"/>
    <w:qFormat/>
    <w:rsid w:val="00B464DE"/>
  </w:style>
  <w:style w:type="paragraph" w:styleId="31">
    <w:name w:val="List 3"/>
    <w:basedOn w:val="23"/>
    <w:rsid w:val="00B464DE"/>
    <w:pPr>
      <w:ind w:left="1135"/>
    </w:pPr>
  </w:style>
  <w:style w:type="paragraph" w:customStyle="1" w:styleId="B4">
    <w:name w:val="B4"/>
    <w:basedOn w:val="41"/>
    <w:rsid w:val="00B464DE"/>
  </w:style>
  <w:style w:type="paragraph" w:styleId="41">
    <w:name w:val="List 4"/>
    <w:basedOn w:val="31"/>
    <w:rsid w:val="00B464DE"/>
    <w:pPr>
      <w:ind w:left="1418"/>
    </w:pPr>
  </w:style>
  <w:style w:type="paragraph" w:customStyle="1" w:styleId="B5">
    <w:name w:val="B5"/>
    <w:basedOn w:val="52"/>
    <w:rsid w:val="00B464DE"/>
  </w:style>
  <w:style w:type="paragraph" w:styleId="52">
    <w:name w:val="List 5"/>
    <w:basedOn w:val="41"/>
    <w:rsid w:val="00B464DE"/>
    <w:pPr>
      <w:ind w:left="1702"/>
    </w:pPr>
  </w:style>
  <w:style w:type="paragraph" w:customStyle="1" w:styleId="EQ">
    <w:name w:val="EQ"/>
    <w:basedOn w:val="a"/>
    <w:next w:val="a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4">
    <w:name w:val="List Number 2"/>
    <w:basedOn w:val="aa"/>
    <w:rsid w:val="00B464DE"/>
    <w:pPr>
      <w:ind w:left="851"/>
    </w:pPr>
  </w:style>
  <w:style w:type="paragraph" w:styleId="aa">
    <w:name w:val="List Number"/>
    <w:basedOn w:val="a9"/>
    <w:rsid w:val="00B464DE"/>
  </w:style>
  <w:style w:type="paragraph" w:styleId="25">
    <w:name w:val="List Bullet 2"/>
    <w:basedOn w:val="ab"/>
    <w:rsid w:val="00B464DE"/>
    <w:pPr>
      <w:ind w:left="851"/>
    </w:pPr>
  </w:style>
  <w:style w:type="paragraph" w:styleId="ab">
    <w:name w:val="List Bullet"/>
    <w:basedOn w:val="a9"/>
    <w:rsid w:val="00B464DE"/>
  </w:style>
  <w:style w:type="paragraph" w:styleId="32">
    <w:name w:val="List Bullet 3"/>
    <w:basedOn w:val="25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42">
    <w:name w:val="List Bullet 4"/>
    <w:basedOn w:val="32"/>
    <w:rsid w:val="00B464DE"/>
    <w:pPr>
      <w:ind w:left="1418"/>
    </w:pPr>
  </w:style>
  <w:style w:type="paragraph" w:styleId="53">
    <w:name w:val="List Bullet 5"/>
    <w:basedOn w:val="42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rsid w:val="00B464DE"/>
    <w:pPr>
      <w:spacing w:after="0"/>
      <w:ind w:left="360"/>
    </w:pPr>
  </w:style>
  <w:style w:type="paragraph" w:styleId="26">
    <w:name w:val="Body Text Indent 2"/>
    <w:basedOn w:val="a"/>
    <w:rsid w:val="00B464DE"/>
    <w:pPr>
      <w:tabs>
        <w:tab w:val="left" w:pos="360"/>
      </w:tabs>
      <w:spacing w:after="0"/>
      <w:ind w:left="360"/>
    </w:pPr>
  </w:style>
  <w:style w:type="paragraph" w:styleId="27">
    <w:name w:val="Body Text 2"/>
    <w:basedOn w:val="a"/>
    <w:rsid w:val="00B464DE"/>
    <w:pPr>
      <w:spacing w:after="0"/>
      <w:ind w:left="360"/>
    </w:pPr>
  </w:style>
  <w:style w:type="paragraph" w:styleId="ac">
    <w:name w:val="Document Map"/>
    <w:basedOn w:val="a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rsid w:val="00B464DE"/>
    <w:pPr>
      <w:spacing w:after="0"/>
      <w:jc w:val="right"/>
    </w:pPr>
    <w:rPr>
      <w:b/>
    </w:rPr>
  </w:style>
  <w:style w:type="paragraph" w:styleId="ad">
    <w:name w:val="annotation text"/>
    <w:basedOn w:val="a"/>
    <w:link w:val="ae"/>
    <w:semiHidden/>
    <w:rsid w:val="00B464DE"/>
  </w:style>
  <w:style w:type="paragraph" w:customStyle="1" w:styleId="CRCoverPage">
    <w:name w:val="CR Cover Page"/>
    <w:next w:val="a"/>
    <w:rsid w:val="00B464DE"/>
    <w:pPr>
      <w:spacing w:after="120"/>
    </w:pPr>
    <w:rPr>
      <w:rFonts w:ascii="Arial" w:hAnsi="Arial"/>
      <w:lang w:eastAsia="en-US"/>
    </w:rPr>
  </w:style>
  <w:style w:type="character" w:styleId="af">
    <w:name w:val="Hyperlink"/>
    <w:rsid w:val="00B464DE"/>
    <w:rPr>
      <w:color w:val="0000FF"/>
      <w:u w:val="single"/>
    </w:rPr>
  </w:style>
  <w:style w:type="character" w:styleId="af0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af1">
    <w:name w:val="Body Text"/>
    <w:basedOn w:val="a"/>
    <w:link w:val="af2"/>
    <w:rsid w:val="00B464DE"/>
    <w:pPr>
      <w:jc w:val="both"/>
    </w:pPr>
  </w:style>
  <w:style w:type="character" w:styleId="af3">
    <w:name w:val="FollowedHyperlink"/>
    <w:rsid w:val="00B464DE"/>
    <w:rPr>
      <w:color w:val="800080"/>
      <w:u w:val="single"/>
    </w:rPr>
  </w:style>
  <w:style w:type="paragraph" w:styleId="af4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0">
    <w:name w:val="标题 2 字符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af2">
    <w:name w:val="正文文本 字符"/>
    <w:link w:val="af1"/>
    <w:rsid w:val="00106FD7"/>
    <w:rPr>
      <w:lang w:eastAsia="en-US"/>
    </w:rPr>
  </w:style>
  <w:style w:type="character" w:customStyle="1" w:styleId="ae">
    <w:name w:val="批注文字 字符"/>
    <w:link w:val="ad"/>
    <w:semiHidden/>
    <w:rsid w:val="00106FD7"/>
    <w:rPr>
      <w:lang w:eastAsia="en-US"/>
    </w:rPr>
  </w:style>
  <w:style w:type="paragraph" w:styleId="af5">
    <w:name w:val="annotation subject"/>
    <w:basedOn w:val="ad"/>
    <w:next w:val="ad"/>
    <w:link w:val="af6"/>
    <w:rsid w:val="00F62B06"/>
    <w:rPr>
      <w:b/>
      <w:bCs/>
    </w:rPr>
  </w:style>
  <w:style w:type="character" w:customStyle="1" w:styleId="af6">
    <w:name w:val="批注主题 字符"/>
    <w:link w:val="af5"/>
    <w:rsid w:val="00F62B06"/>
    <w:rPr>
      <w:b/>
      <w:bCs/>
      <w:lang w:eastAsia="en-US"/>
    </w:rPr>
  </w:style>
  <w:style w:type="paragraph" w:styleId="af7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0">
    <w:name w:val="标题 5 字符"/>
    <w:link w:val="5"/>
    <w:rsid w:val="00A31D2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E64442-B6B4-4108-8AA9-78AA244A4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3808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xiaonan11</cp:lastModifiedBy>
  <cp:revision>4</cp:revision>
  <cp:lastPrinted>2008-12-09T10:00:00Z</cp:lastPrinted>
  <dcterms:created xsi:type="dcterms:W3CDTF">2021-08-17T14:22:00Z</dcterms:created>
  <dcterms:modified xsi:type="dcterms:W3CDTF">2021-08-17T15:56:00Z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</Properties>
</file>